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1423B4">
        <w:rPr>
          <w:rFonts w:hint="eastAsia"/>
          <w:b/>
          <w:noProof/>
          <w:sz w:val="24"/>
          <w:lang w:eastAsia="zh-TW"/>
        </w:rPr>
        <w:t>0091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23B4" w:rsidP="001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434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4F34" w:rsidP="00CB4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+CGEV amendment to indicate IP address/type change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3B4">
            <w:pPr>
              <w:pStyle w:val="CRCoverPage"/>
              <w:spacing w:after="0"/>
              <w:ind w:left="100"/>
              <w:rPr>
                <w:noProof/>
              </w:rPr>
            </w:pPr>
            <w:r w:rsidRPr="001423B4">
              <w:rPr>
                <w:noProof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8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72FB" w:rsidP="0058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handover or idle mode mobility between cdma2000 ®  HRPD access to E-UTRAN, the same IP address</w:t>
            </w:r>
            <w:r w:rsidR="00A25AF6">
              <w:rPr>
                <w:noProof/>
              </w:rPr>
              <w:t xml:space="preserve"> or the same IP type</w:t>
            </w:r>
            <w:r>
              <w:rPr>
                <w:noProof/>
              </w:rPr>
              <w:t xml:space="preserve"> may not be maintained</w:t>
            </w:r>
            <w:r w:rsidR="00DE33E8">
              <w:rPr>
                <w:noProof/>
              </w:rPr>
              <w:t xml:space="preserve"> (i.e., when the UE uses PDN connectivity procedures to handover connections from cdma2000 ®  HRPD access to E-UTRAN)</w:t>
            </w:r>
            <w:r>
              <w:rPr>
                <w:noProof/>
              </w:rPr>
              <w:t>.</w:t>
            </w:r>
            <w:r w:rsidRPr="005872FB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this case, the </w:t>
            </w:r>
            <w:r w:rsidR="00C31C76" w:rsidRPr="005872FB">
              <w:rPr>
                <w:noProof/>
              </w:rPr>
              <w:t>M</w:t>
            </w:r>
            <w:r w:rsidR="003D7445">
              <w:rPr>
                <w:noProof/>
              </w:rPr>
              <w:t>T should be able to update</w:t>
            </w:r>
            <w:r w:rsidR="00C31C76" w:rsidRPr="005872FB">
              <w:rPr>
                <w:noProof/>
              </w:rPr>
              <w:t xml:space="preserve"> </w:t>
            </w:r>
            <w:r>
              <w:rPr>
                <w:noProof/>
              </w:rPr>
              <w:t>the PDP context and inform the TE by using</w:t>
            </w:r>
            <w:r w:rsidR="00C31C76" w:rsidRPr="005872FB">
              <w:rPr>
                <w:noProof/>
              </w:rPr>
              <w:t xml:space="preserve"> </w:t>
            </w:r>
            <w:r w:rsidR="00C81B25">
              <w:rPr>
                <w:noProof/>
              </w:rPr>
              <w:t xml:space="preserve">+CGEV: </w:t>
            </w:r>
            <w:r w:rsidR="00C31C76" w:rsidRPr="005872FB">
              <w:rPr>
                <w:noProof/>
              </w:rPr>
              <w:t xml:space="preserve">NW MODIFY with </w:t>
            </w:r>
            <w:r>
              <w:rPr>
                <w:noProof/>
              </w:rPr>
              <w:t xml:space="preserve">the </w:t>
            </w:r>
            <w:r w:rsidR="00C81B25">
              <w:rPr>
                <w:noProof/>
              </w:rPr>
              <w:t>corre</w:t>
            </w:r>
            <w:r w:rsidR="00E40087">
              <w:rPr>
                <w:rFonts w:eastAsia="Times New Roman"/>
                <w:noProof/>
              </w:rPr>
              <w:t>s</w:t>
            </w:r>
            <w:r w:rsidR="00C81B25">
              <w:rPr>
                <w:noProof/>
              </w:rPr>
              <w:t xml:space="preserve">ponding </w:t>
            </w:r>
            <w:r w:rsidR="00C31C76" w:rsidRPr="005872FB">
              <w:rPr>
                <w:noProof/>
              </w:rPr>
              <w:t>change reason</w:t>
            </w:r>
            <w:r w:rsidR="00C81B25">
              <w:rPr>
                <w:noProof/>
              </w:rPr>
              <w:t xml:space="preserve"> </w:t>
            </w:r>
            <w:r>
              <w:rPr>
                <w:noProof/>
              </w:rPr>
              <w:t>(e.g., IP address changed).</w:t>
            </w:r>
            <w:r w:rsidR="00C31C76" w:rsidRPr="005872FB">
              <w:rPr>
                <w:noProof/>
              </w:rPr>
              <w:t xml:space="preserve"> </w:t>
            </w:r>
            <w:r>
              <w:rPr>
                <w:noProof/>
              </w:rPr>
              <w:t>C</w:t>
            </w:r>
            <w:r w:rsidR="00C31C76" w:rsidRPr="005872FB">
              <w:rPr>
                <w:noProof/>
              </w:rPr>
              <w:t xml:space="preserve">urrently, </w:t>
            </w:r>
            <w:r>
              <w:rPr>
                <w:noProof/>
              </w:rPr>
              <w:t>the</w:t>
            </w:r>
            <w:r w:rsidR="00692032">
              <w:rPr>
                <w:noProof/>
              </w:rPr>
              <w:t xml:space="preserve"> indication for</w:t>
            </w:r>
            <w:r>
              <w:rPr>
                <w:noProof/>
              </w:rPr>
              <w:t xml:space="preserve"> </w:t>
            </w:r>
            <w:r w:rsidR="00692032">
              <w:rPr>
                <w:noProof/>
              </w:rPr>
              <w:t xml:space="preserve">change of </w:t>
            </w:r>
            <w:r>
              <w:rPr>
                <w:noProof/>
              </w:rPr>
              <w:t>I</w:t>
            </w:r>
            <w:r w:rsidR="00C31C76" w:rsidRPr="005872FB">
              <w:rPr>
                <w:noProof/>
              </w:rPr>
              <w:t>P addre</w:t>
            </w:r>
            <w:r>
              <w:rPr>
                <w:noProof/>
              </w:rPr>
              <w:t xml:space="preserve">ss or IP type </w:t>
            </w:r>
            <w:r w:rsidR="00C31C76" w:rsidRPr="005872FB">
              <w:rPr>
                <w:noProof/>
              </w:rPr>
              <w:t>during inter-system change</w:t>
            </w:r>
            <w:r>
              <w:rPr>
                <w:noProof/>
              </w:rPr>
              <w:t xml:space="preserve"> is not supported</w:t>
            </w:r>
            <w:r w:rsidR="00C31C76" w:rsidRPr="005872FB">
              <w:rPr>
                <w:noProof/>
              </w:rPr>
              <w:t>.</w:t>
            </w:r>
          </w:p>
          <w:p w:rsidR="005872FB" w:rsidRDefault="005872FB" w:rsidP="005872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IP address or IP type of the PDP context is changed, the MT</w:t>
            </w:r>
            <w:r w:rsidR="00A25AF6">
              <w:rPr>
                <w:noProof/>
              </w:rPr>
              <w:t xml:space="preserve"> indicate the TE by using </w:t>
            </w:r>
            <w:r w:rsidR="00A25AF6" w:rsidRPr="00A25AF6">
              <w:rPr>
                <w:noProof/>
              </w:rPr>
              <w:t>+CGEV: NW MODIFY</w:t>
            </w:r>
            <w:r w:rsidR="00A25AF6">
              <w:rPr>
                <w:noProof/>
              </w:rPr>
              <w:t xml:space="preserve"> with a new &lt;change_reason&gt; “</w:t>
            </w:r>
            <w:r w:rsidR="00A25AF6">
              <w:t>IP address or IP type changed</w:t>
            </w:r>
            <w:r w:rsidR="00A25AF6">
              <w:rPr>
                <w:noProof/>
              </w:rPr>
              <w:t>”.</w:t>
            </w:r>
          </w:p>
          <w:p w:rsidR="00A25AF6" w:rsidRDefault="00A25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5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indication for change of I</w:t>
            </w:r>
            <w:r w:rsidRPr="005872FB">
              <w:rPr>
                <w:noProof/>
              </w:rPr>
              <w:t>P addre</w:t>
            </w:r>
            <w:r>
              <w:rPr>
                <w:noProof/>
              </w:rPr>
              <w:t xml:space="preserve">ss or IP type </w:t>
            </w:r>
            <w:r w:rsidRPr="005872FB">
              <w:rPr>
                <w:noProof/>
              </w:rPr>
              <w:t>during inter-system change</w:t>
            </w:r>
            <w:r>
              <w:rPr>
                <w:noProof/>
              </w:rPr>
              <w:t xml:space="preserve"> is not supported</w:t>
            </w:r>
            <w:r w:rsidRPr="005872FB">
              <w:rPr>
                <w:noProof/>
              </w:rPr>
              <w:t>.</w:t>
            </w:r>
          </w:p>
          <w:p w:rsidR="00A25AF6" w:rsidRDefault="00A25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6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415D" w:rsidRDefault="004C415D" w:rsidP="004C415D">
      <w:pPr>
        <w:jc w:val="center"/>
        <w:rPr>
          <w:noProof/>
        </w:rPr>
      </w:pPr>
      <w:bookmarkStart w:id="2" w:name="_Toc20207659"/>
      <w:bookmarkStart w:id="3" w:name="_Toc27579542"/>
      <w:r w:rsidRPr="00DB12B9">
        <w:rPr>
          <w:noProof/>
          <w:highlight w:val="green"/>
        </w:rPr>
        <w:lastRenderedPageBreak/>
        <w:t>***** Next change *****</w:t>
      </w:r>
    </w:p>
    <w:p w:rsidR="004C415D" w:rsidRPr="00032F05" w:rsidRDefault="004C415D" w:rsidP="004C415D">
      <w:pPr>
        <w:pStyle w:val="Heading3"/>
      </w:pPr>
      <w:r w:rsidRPr="00032F05">
        <w:t>10.1.1</w:t>
      </w:r>
      <w:r>
        <w:t>9</w:t>
      </w:r>
      <w:r w:rsidRPr="00032F05">
        <w:tab/>
        <w:t xml:space="preserve">Packet </w:t>
      </w:r>
      <w:r>
        <w:t>d</w:t>
      </w:r>
      <w:r w:rsidRPr="00032F05">
        <w:t>omain event reporting +CGEREP</w:t>
      </w:r>
      <w:bookmarkEnd w:id="2"/>
      <w:bookmarkEnd w:id="3"/>
    </w:p>
    <w:p w:rsidR="004C415D" w:rsidRPr="00032F05" w:rsidRDefault="004C415D" w:rsidP="004C415D">
      <w:pPr>
        <w:pStyle w:val="TH"/>
      </w:pPr>
      <w:r w:rsidRPr="00032F05">
        <w:t>Table </w:t>
      </w:r>
      <w:r w:rsidRPr="00032F05">
        <w:rPr>
          <w:noProof/>
        </w:rPr>
        <w:t>127</w:t>
      </w:r>
      <w:r w:rsidRPr="00032F05">
        <w:t xml:space="preserve">: </w:t>
      </w:r>
      <w:r>
        <w:t>+</w:t>
      </w:r>
      <w:r w:rsidRPr="00032F05">
        <w:t>CGEREP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0"/>
        <w:gridCol w:w="5521"/>
      </w:tblGrid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+CGEREP=[&lt;mode&gt;[,&lt;bfr&gt;]]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</w:pPr>
            <w:r w:rsidRPr="00CE1546">
              <w:rPr>
                <w:rFonts w:ascii="Courier New" w:hAnsi="Courier New" w:cs="Courier New"/>
                <w:i/>
                <w:lang w:val="es-ES_tradnl"/>
              </w:rPr>
              <w:t>+CME ERROR: &lt;err&gt;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+CGEREP?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&lt;mode&gt;,&lt;bfr&gt;</w:t>
            </w:r>
          </w:p>
        </w:tc>
      </w:tr>
      <w:tr w:rsidR="004C415D" w:rsidRPr="00032F05" w:rsidTr="00C93A49">
        <w:trPr>
          <w:cantSplit/>
          <w:jc w:val="center"/>
        </w:trPr>
        <w:tc>
          <w:tcPr>
            <w:tcW w:w="3600" w:type="dxa"/>
          </w:tcPr>
          <w:p w:rsidR="004C415D" w:rsidRPr="00032F05" w:rsidRDefault="004C415D" w:rsidP="00C93A49">
            <w:pPr>
              <w:spacing w:after="20"/>
            </w:pPr>
            <w:r w:rsidRPr="00032F05">
              <w:rPr>
                <w:rFonts w:ascii="Courier New" w:hAnsi="Courier New"/>
              </w:rPr>
              <w:t>+CGEREP=?</w:t>
            </w:r>
          </w:p>
        </w:tc>
        <w:tc>
          <w:tcPr>
            <w:tcW w:w="5521" w:type="dxa"/>
          </w:tcPr>
          <w:p w:rsidR="004C415D" w:rsidRPr="00032F05" w:rsidRDefault="004C415D" w:rsidP="00C93A49">
            <w:pPr>
              <w:spacing w:after="20"/>
            </w:pPr>
            <w:r w:rsidRPr="00032F05">
              <w:rPr>
                <w:rFonts w:ascii="Courier New" w:hAnsi="Courier New"/>
              </w:rPr>
              <w:t>+CGEREP: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&lt;mode&gt;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&lt;bfr&gt;</w:t>
            </w:r>
            <w:r w:rsidRPr="00FA4D2A">
              <w:t>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</w:tbl>
    <w:p w:rsidR="004C415D" w:rsidRPr="00032F05" w:rsidRDefault="004C415D" w:rsidP="004C415D">
      <w:pPr>
        <w:rPr>
          <w:b/>
        </w:rPr>
      </w:pPr>
    </w:p>
    <w:p w:rsidR="004C415D" w:rsidRPr="00032F05" w:rsidRDefault="004C415D" w:rsidP="004C415D">
      <w:r w:rsidRPr="00032F05">
        <w:rPr>
          <w:b/>
        </w:rPr>
        <w:t>Description</w:t>
      </w:r>
    </w:p>
    <w:p w:rsidR="004C415D" w:rsidRPr="00032F05" w:rsidRDefault="004C415D" w:rsidP="004C415D">
      <w:r w:rsidRPr="00032F05">
        <w:t xml:space="preserve">Set command enables or disables sending of unsolicited result codes, </w:t>
      </w:r>
      <w:r w:rsidRPr="00032F05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XXX</w:t>
      </w:r>
      <w:r w:rsidRPr="00032F05">
        <w:t xml:space="preserve"> from MT to TE in the case of certain events occurring in the Packet Domain MT or the network. </w:t>
      </w:r>
      <w:r w:rsidRPr="00032F05">
        <w:rPr>
          <w:rFonts w:ascii="Courier New" w:hAnsi="Courier New"/>
        </w:rPr>
        <w:t>&lt;mode&gt;</w:t>
      </w:r>
      <w:r w:rsidRPr="00032F05">
        <w:t xml:space="preserve"> controls the processing of unsolicited result codes specified within this command. </w:t>
      </w:r>
      <w:r w:rsidRPr="00032F05">
        <w:rPr>
          <w:rFonts w:ascii="Courier New" w:hAnsi="Courier New"/>
        </w:rPr>
        <w:t>&lt;bfr&gt;</w:t>
      </w:r>
      <w:r w:rsidRPr="00032F05">
        <w:t xml:space="preserve"> controls the effect on buffered codes when </w:t>
      </w:r>
      <w:r w:rsidRPr="00032F05">
        <w:rPr>
          <w:rFonts w:ascii="Courier New" w:hAnsi="Courier New"/>
        </w:rPr>
        <w:t>&lt;mode&gt;</w:t>
      </w:r>
      <w:r w:rsidRPr="00032F05">
        <w:t xml:space="preserve"> 1 or 2 is entered. If a setting is not supported by the MT, </w:t>
      </w:r>
      <w:r w:rsidRPr="00032F05">
        <w:rPr>
          <w:rFonts w:ascii="Courier New" w:hAnsi="Courier New"/>
        </w:rPr>
        <w:t>ERROR</w:t>
      </w:r>
      <w:r w:rsidRPr="00032F05">
        <w:t xml:space="preserve"> or </w:t>
      </w:r>
      <w:r w:rsidRPr="00032F05">
        <w:rPr>
          <w:rFonts w:ascii="Courier New" w:hAnsi="Courier New"/>
        </w:rPr>
        <w:t>+CME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ERROR:</w:t>
      </w:r>
      <w:r w:rsidRPr="00032F05">
        <w:t xml:space="preserve"> is returned.</w:t>
      </w:r>
      <w:r>
        <w:t xml:space="preserve">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</w:t>
      </w:r>
      <w:r w:rsidRPr="00DE4A62">
        <w:t>.</w:t>
      </w:r>
    </w:p>
    <w:p w:rsidR="004C415D" w:rsidRPr="00032F05" w:rsidRDefault="004C415D" w:rsidP="004C415D">
      <w:r w:rsidRPr="00032F05">
        <w:t>Read command returns the current mode and buffer settings</w:t>
      </w:r>
      <w:r>
        <w:t>.</w:t>
      </w:r>
    </w:p>
    <w:p w:rsidR="004C415D" w:rsidRPr="00032F05" w:rsidRDefault="004C415D" w:rsidP="004C415D">
      <w:r w:rsidRPr="00032F05">
        <w:t xml:space="preserve">Test command returns the modes and buffer settings supported by the MT as compound values. </w:t>
      </w:r>
    </w:p>
    <w:p w:rsidR="004C415D" w:rsidRPr="00032F05" w:rsidRDefault="004C415D" w:rsidP="004C415D">
      <w:pPr>
        <w:keepNext/>
      </w:pPr>
      <w:r w:rsidRPr="00032F05">
        <w:rPr>
          <w:b/>
        </w:rPr>
        <w:t>Defined values</w:t>
      </w:r>
    </w:p>
    <w:p w:rsidR="004C415D" w:rsidRPr="00032F05" w:rsidRDefault="004C415D" w:rsidP="004C415D">
      <w:pPr>
        <w:pStyle w:val="B1"/>
        <w:keepNext/>
      </w:pPr>
      <w:r w:rsidRPr="00032F05">
        <w:rPr>
          <w:rFonts w:ascii="Courier New" w:hAnsi="Courier New"/>
        </w:rPr>
        <w:t>&lt;mode&gt;</w:t>
      </w:r>
      <w:r w:rsidRPr="00032F05">
        <w:t>:</w:t>
      </w:r>
      <w:r>
        <w:t xml:space="preserve"> integer type</w:t>
      </w:r>
    </w:p>
    <w:p w:rsidR="004C415D" w:rsidRPr="00032F05" w:rsidRDefault="004C415D" w:rsidP="004C415D">
      <w:pPr>
        <w:pStyle w:val="B2"/>
      </w:pPr>
      <w:r w:rsidRPr="00032F05">
        <w:rPr>
          <w:u w:val="single"/>
        </w:rPr>
        <w:t>0</w:t>
      </w:r>
      <w:r w:rsidRPr="00032F05">
        <w:tab/>
        <w:t>buffer unsolicited result codes in the MT; if MT result code buffer is full, the oldest ones can be discarded. No codes are forwarded to the TE.</w:t>
      </w:r>
    </w:p>
    <w:p w:rsidR="004C415D" w:rsidRPr="00032F05" w:rsidRDefault="004C415D" w:rsidP="004C415D">
      <w:pPr>
        <w:pStyle w:val="B2"/>
      </w:pPr>
      <w:r w:rsidRPr="00032F05">
        <w:t>1</w:t>
      </w:r>
      <w:r w:rsidRPr="00032F05">
        <w:tab/>
        <w:t>discard unsolicited result codes when MT</w:t>
      </w:r>
      <w:r w:rsidRPr="00032F05">
        <w:noBreakHyphen/>
        <w:t>TE link is reserved (e.g. in on</w:t>
      </w:r>
      <w:r w:rsidRPr="00032F05">
        <w:noBreakHyphen/>
        <w:t>line data mode); otherwise forward them directly to the TE</w:t>
      </w:r>
    </w:p>
    <w:p w:rsidR="004C415D" w:rsidRPr="00976C1B" w:rsidRDefault="004C415D" w:rsidP="004C415D">
      <w:pPr>
        <w:pStyle w:val="B2"/>
      </w:pPr>
      <w:r w:rsidRPr="00032F05">
        <w:t>2</w:t>
      </w:r>
      <w:r w:rsidRPr="00032F05">
        <w:tab/>
        <w:t>buffer unsolicited result codes in the MT when MT</w:t>
      </w:r>
      <w:r w:rsidRPr="00032F05">
        <w:noBreakHyphen/>
        <w:t>TE link is reserved (e.g. in on</w:t>
      </w:r>
      <w:r w:rsidRPr="00032F05">
        <w:noBreakHyphen/>
        <w:t xml:space="preserve">line data mode) and flush them to the </w:t>
      </w:r>
      <w:r w:rsidRPr="00976C1B">
        <w:t>TE when MT</w:t>
      </w:r>
      <w:r w:rsidRPr="00976C1B">
        <w:noBreakHyphen/>
        <w:t>TE link becomes available; otherwise forward them directly to the TE</w:t>
      </w:r>
    </w:p>
    <w:p w:rsidR="004C415D" w:rsidRPr="00976C1B" w:rsidRDefault="004C415D" w:rsidP="004C415D">
      <w:pPr>
        <w:pStyle w:val="B1"/>
      </w:pPr>
      <w:r w:rsidRPr="00976C1B">
        <w:rPr>
          <w:rFonts w:ascii="Courier New" w:hAnsi="Courier New"/>
        </w:rPr>
        <w:t>&lt;bfr&gt;</w:t>
      </w:r>
      <w:r w:rsidRPr="00976C1B">
        <w:t xml:space="preserve">: </w:t>
      </w:r>
      <w:r>
        <w:t>integer type</w:t>
      </w:r>
    </w:p>
    <w:p w:rsidR="004C415D" w:rsidRPr="00976C1B" w:rsidRDefault="004C415D" w:rsidP="004C415D">
      <w:pPr>
        <w:pStyle w:val="B2"/>
      </w:pPr>
      <w:r w:rsidRPr="00976C1B">
        <w:rPr>
          <w:u w:val="single"/>
        </w:rPr>
        <w:t>0</w:t>
      </w:r>
      <w:r w:rsidRPr="00976C1B">
        <w:tab/>
        <w:t xml:space="preserve">MT buffer of unsolicited result codes defined within this command is cleared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</w:t>
      </w:r>
    </w:p>
    <w:p w:rsidR="004C415D" w:rsidRPr="00976C1B" w:rsidRDefault="004C415D" w:rsidP="004C415D">
      <w:pPr>
        <w:pStyle w:val="B2"/>
      </w:pPr>
      <w:r w:rsidRPr="00976C1B">
        <w:t>1</w:t>
      </w:r>
      <w:r w:rsidRPr="00976C1B">
        <w:tab/>
        <w:t xml:space="preserve">MT buffer of unsolicited result codes defined within this command is flushed to the TE when </w:t>
      </w:r>
      <w:r w:rsidRPr="00976C1B">
        <w:rPr>
          <w:rFonts w:ascii="Courier New" w:hAnsi="Courier New"/>
        </w:rPr>
        <w:t>&lt;mode&gt;</w:t>
      </w:r>
      <w:r w:rsidRPr="00976C1B">
        <w:t xml:space="preserve"> 1 or 2 is entered (</w:t>
      </w:r>
      <w:r w:rsidRPr="00976C1B">
        <w:rPr>
          <w:rFonts w:ascii="Courier New" w:hAnsi="Courier New"/>
        </w:rPr>
        <w:t>OK</w:t>
      </w:r>
      <w:r w:rsidRPr="00976C1B">
        <w:t xml:space="preserve"> response shall be given before flushing the codes)</w:t>
      </w:r>
    </w:p>
    <w:p w:rsidR="004C415D" w:rsidRPr="00976C1B" w:rsidRDefault="004C415D" w:rsidP="004C415D">
      <w:pPr>
        <w:keepNext/>
        <w:rPr>
          <w:b/>
        </w:rPr>
      </w:pPr>
      <w:r w:rsidRPr="00976C1B">
        <w:rPr>
          <w:b/>
        </w:rPr>
        <w:t>Defined events</w:t>
      </w:r>
    </w:p>
    <w:p w:rsidR="004C415D" w:rsidRDefault="004C415D" w:rsidP="004C415D">
      <w:r w:rsidRPr="00570EBF">
        <w:t xml:space="preserve">The events are valid for </w:t>
      </w:r>
      <w:r>
        <w:t>all accesses</w:t>
      </w:r>
      <w:r w:rsidRPr="00570EBF">
        <w:t xml:space="preserve"> unless explicitly mentioned.</w:t>
      </w:r>
    </w:p>
    <w:p w:rsidR="004C415D" w:rsidRPr="00976C1B" w:rsidRDefault="004C415D" w:rsidP="004C415D">
      <w:pPr>
        <w:keepNext/>
      </w:pPr>
      <w:r>
        <w:t>For network attachment,</w:t>
      </w:r>
      <w:r w:rsidRPr="00032F05">
        <w:t xml:space="preserve"> </w:t>
      </w:r>
      <w:r>
        <w:t>t</w:t>
      </w:r>
      <w:r w:rsidRPr="00976C1B">
        <w:t>he following unsolicited result codes and the corresponding events are defined: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4C415D" w:rsidRPr="00976C1B" w:rsidRDefault="004C415D" w:rsidP="004C415D">
      <w:pPr>
        <w:pStyle w:val="B1"/>
      </w:pPr>
      <w:r w:rsidRPr="00976C1B">
        <w:tab/>
        <w:t>The network has forced a PS detach. This implies that all active contexts have been deactivated. These are not reported separately.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DETACH</w:t>
      </w:r>
    </w:p>
    <w:p w:rsidR="004C415D" w:rsidRPr="00976C1B" w:rsidRDefault="004C415D" w:rsidP="004C415D">
      <w:pPr>
        <w:pStyle w:val="B1"/>
      </w:pPr>
      <w:r w:rsidRPr="00976C1B">
        <w:tab/>
        <w:t>The mobile termination has forced a PS detach. This implies that all active contexts have been deactivated. These are not reported separately.</w:t>
      </w:r>
    </w:p>
    <w:p w:rsidR="004C415D" w:rsidRPr="00032F05" w:rsidRDefault="004C415D" w:rsidP="004C415D">
      <w:pPr>
        <w:keepNext/>
      </w:pPr>
      <w:r>
        <w:lastRenderedPageBreak/>
        <w:t>For MT class,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CLASS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&lt;class&gt;</w:t>
      </w:r>
    </w:p>
    <w:p w:rsidR="004C415D" w:rsidRPr="00976C1B" w:rsidRDefault="004C415D" w:rsidP="004C415D">
      <w:pPr>
        <w:pStyle w:val="B1"/>
      </w:pPr>
      <w:r w:rsidRPr="00976C1B">
        <w:tab/>
        <w:t xml:space="preserve">The mobile termination has forced a change of MT class. The highest available class is reported (see </w:t>
      </w:r>
      <w:r w:rsidRPr="00A809B1">
        <w:rPr>
          <w:rFonts w:ascii="Courier New" w:hAnsi="Courier New" w:cs="Courier New"/>
        </w:rPr>
        <w:t>+CGCLASS</w:t>
      </w:r>
      <w:r w:rsidRPr="00976C1B">
        <w:t xml:space="preserve">). The format of the parameter </w:t>
      </w:r>
      <w:r w:rsidRPr="00976C1B">
        <w:rPr>
          <w:rFonts w:ascii="Courier New" w:hAnsi="Courier New" w:cs="Courier New"/>
        </w:rPr>
        <w:t>&lt;class&gt;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+CGCLASS</w:t>
      </w:r>
      <w:r w:rsidRPr="00976C1B">
        <w:t>.</w:t>
      </w:r>
    </w:p>
    <w:p w:rsidR="004C415D" w:rsidRPr="00032F05" w:rsidRDefault="004C415D" w:rsidP="004C415D">
      <w:pPr>
        <w:keepNext/>
      </w:pPr>
      <w:r>
        <w:t>For PDP context activation,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Default="004C415D" w:rsidP="004C415D">
      <w:pPr>
        <w:pStyle w:val="B1"/>
      </w:pPr>
      <w:r>
        <w:tab/>
      </w:r>
      <w:r w:rsidRPr="00C72103">
        <w:t xml:space="preserve">The network has activated a </w:t>
      </w:r>
      <w:r>
        <w:rPr>
          <w:color w:val="000000"/>
        </w:rPr>
        <w:t>context. The context represents a Primary PDP context</w:t>
      </w:r>
      <w:r w:rsidRPr="00C72103">
        <w:t xml:space="preserve">. The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</w:p>
    <w:p w:rsidR="004C415D" w:rsidRPr="00024ACC" w:rsidRDefault="004C415D" w:rsidP="004C415D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type. An integer that indicates whether traffic can be offloaded using the specified PDN connection via a WLAN or not. This refers to 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(</w:t>
      </w:r>
      <w:r>
        <w:t>E-UTRAN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t xml:space="preserve">) </w:t>
      </w:r>
      <w:r w:rsidRPr="00024ACC">
        <w:rPr>
          <w:lang w:val="en-US"/>
        </w:rPr>
        <w:t xml:space="preserve">and </w:t>
      </w:r>
      <w:r>
        <w:rPr>
          <w:lang w:val="en-US"/>
        </w:rPr>
        <w:t>bit </w:t>
      </w:r>
      <w:r w:rsidRPr="00024ACC">
        <w:rPr>
          <w:lang w:val="en-US"/>
        </w:rPr>
        <w:t xml:space="preserve">2 </w:t>
      </w:r>
      <w:r>
        <w:rPr>
          <w:lang w:val="en-US"/>
        </w:rPr>
        <w:t>(</w:t>
      </w:r>
      <w:r>
        <w:t>UTRAN o</w:t>
      </w:r>
      <w:r w:rsidRPr="0078281E">
        <w:t>ffload</w:t>
      </w:r>
      <w:r>
        <w:t xml:space="preserve"> acceptability</w:t>
      </w:r>
      <w:r w:rsidRPr="00AB340F">
        <w:t xml:space="preserve"> value</w:t>
      </w:r>
      <w:r>
        <w:rPr>
          <w:lang w:val="en-US"/>
        </w:rPr>
        <w:t xml:space="preserve">) </w:t>
      </w:r>
      <w:r>
        <w:t xml:space="preserve">in the </w:t>
      </w:r>
      <w:r w:rsidRPr="00024ACC">
        <w:rPr>
          <w:lang w:val="en-US"/>
        </w:rPr>
        <w:t>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:rsidR="004C415D" w:rsidRPr="00024ACC" w:rsidRDefault="004C415D" w:rsidP="004C415D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:rsidR="004C415D" w:rsidRPr="00024ACC" w:rsidRDefault="004C415D" w:rsidP="004C415D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:rsidR="004C415D" w:rsidRPr="00024ACC" w:rsidRDefault="004C415D" w:rsidP="004C415D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:rsidR="004C415D" w:rsidRDefault="004C415D" w:rsidP="004C415D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:rsidR="004C415D" w:rsidRDefault="004C415D" w:rsidP="004C415D">
      <w:pPr>
        <w:pStyle w:val="NO"/>
      </w:pPr>
      <w:r>
        <w:t>NOTE 1:</w:t>
      </w:r>
      <w:r>
        <w:tab/>
        <w:t>This event is not applicable for EPS</w:t>
      </w:r>
      <w:r w:rsidRPr="00224A87">
        <w:t xml:space="preserve"> and 5GS</w:t>
      </w:r>
      <w:r>
        <w:t>.</w:t>
      </w:r>
    </w:p>
    <w:p w:rsidR="004C415D" w:rsidRPr="00570EBF" w:rsidRDefault="004C415D" w:rsidP="004C415D">
      <w:pPr>
        <w:keepNext/>
        <w:rPr>
          <w:rFonts w:ascii="Courier New" w:hAnsi="Courier New"/>
          <w:color w:val="000000"/>
        </w:rPr>
      </w:pPr>
      <w:r w:rsidRPr="00570EBF">
        <w:rPr>
          <w:rFonts w:ascii="Courier New" w:hAnsi="Courier New"/>
          <w:color w:val="000000"/>
        </w:rPr>
        <w:t>+CGEV: ME PDN ACT &lt;cid&gt;</w:t>
      </w:r>
      <w:r>
        <w:rPr>
          <w:rFonts w:ascii="Courier New" w:hAnsi="Courier New"/>
          <w:color w:val="000000"/>
        </w:rPr>
        <w:t>[,&lt;reason&gt;[,&lt;cid_other&gt;</w:t>
      </w:r>
      <w:r w:rsidRPr="00024ACC">
        <w:rPr>
          <w:rFonts w:ascii="Courier New" w:hAnsi="Courier New"/>
          <w:color w:val="000000"/>
        </w:rPr>
        <w:t>[,&lt;WLAN_Offload&gt;</w:t>
      </w:r>
      <w:r>
        <w:rPr>
          <w:rFonts w:ascii="Courier New" w:hAnsi="Courier New"/>
          <w:color w:val="000000"/>
        </w:rPr>
        <w:t>[,&lt;SSC&gt;,&lt;old-cid&gt;]]]</w:t>
      </w:r>
      <w:r w:rsidRPr="00024ACC">
        <w:rPr>
          <w:rFonts w:ascii="Courier New" w:hAnsi="Courier New"/>
          <w:color w:val="000000"/>
        </w:rPr>
        <w:t>]</w:t>
      </w:r>
    </w:p>
    <w:p w:rsidR="004C415D" w:rsidRDefault="004C415D" w:rsidP="004C415D">
      <w:pPr>
        <w:pStyle w:val="B1"/>
      </w:pPr>
      <w:r>
        <w:tab/>
      </w:r>
      <w:r w:rsidRPr="00570EBF">
        <w:t xml:space="preserve">The mobile termination has activated a context. The context represents a PDN connection or a Primary PDP context. The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for this context is provided to the TE. This event is sent either in result of explicit context activation request (</w:t>
      </w:r>
      <w:r w:rsidRPr="00DF7EF0">
        <w:rPr>
          <w:rFonts w:ascii="Courier New" w:hAnsi="Courier New" w:cs="Courier New"/>
        </w:rPr>
        <w:t>+CGACT</w:t>
      </w:r>
      <w:r w:rsidRPr="00570EBF">
        <w:t>), or in result of implicit context activation request associated to attach request (</w:t>
      </w:r>
      <w:r w:rsidRPr="00A20E7A">
        <w:rPr>
          <w:rFonts w:ascii="Courier New" w:hAnsi="Courier New" w:cs="Courier New"/>
        </w:rPr>
        <w:t>+CGATT=1</w:t>
      </w:r>
      <w:r w:rsidRPr="00570EBF">
        <w:t xml:space="preserve">). The format of the parameter </w:t>
      </w:r>
      <w:r w:rsidRPr="00570EBF">
        <w:rPr>
          <w:rFonts w:ascii="Courier New" w:hAnsi="Courier New" w:cs="Courier New"/>
        </w:rPr>
        <w:t>&lt;cid&gt;</w:t>
      </w:r>
      <w:r w:rsidRPr="00570EBF">
        <w:t xml:space="preserve"> </w:t>
      </w:r>
      <w:r>
        <w:t>is</w:t>
      </w:r>
      <w:r w:rsidRPr="00570EBF">
        <w:t xml:space="preserve"> found in command </w:t>
      </w:r>
      <w:r w:rsidRPr="00570EBF">
        <w:rPr>
          <w:rFonts w:ascii="Courier New" w:hAnsi="Courier New" w:cs="Courier New"/>
        </w:rPr>
        <w:t>+CGDCONT</w:t>
      </w:r>
      <w:r w:rsidRPr="00570EBF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BC62F4">
        <w:t xml:space="preserve"> is </w:t>
      </w:r>
      <w:r w:rsidRPr="00963B50">
        <w:t>defined above</w:t>
      </w:r>
      <w:r w:rsidRPr="00570EBF">
        <w:t>.</w:t>
      </w:r>
    </w:p>
    <w:p w:rsidR="004C415D" w:rsidRDefault="004C415D" w:rsidP="004C415D">
      <w:pPr>
        <w:pStyle w:val="B1"/>
      </w:pPr>
      <w:r>
        <w:rPr>
          <w:rFonts w:ascii="Courier New" w:hAnsi="Courier New" w:cs="Courier New"/>
        </w:rPr>
        <w:t>&lt;</w:t>
      </w:r>
      <w:r w:rsidRPr="001667F5">
        <w:rPr>
          <w:rFonts w:ascii="Courier New" w:hAnsi="Courier New" w:cs="Courier New"/>
        </w:rPr>
        <w:t>reason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reason why the context activation request for PDP type IPv4v6 was not granted. This parameter is only included if the requested PDP type associated with </w:t>
      </w:r>
      <w:r w:rsidRPr="00076C50">
        <w:rPr>
          <w:rFonts w:ascii="Courier New" w:hAnsi="Courier New" w:cs="Courier New"/>
        </w:rPr>
        <w:t>&lt;cid&gt;</w:t>
      </w:r>
      <w:r>
        <w:t xml:space="preserve"> is IPv4v6, and the PDP type assigned by the network for </w:t>
      </w:r>
      <w:r w:rsidRPr="00672A6B">
        <w:rPr>
          <w:rFonts w:ascii="Courier New" w:hAnsi="Courier New" w:cs="Courier New"/>
        </w:rPr>
        <w:t>&lt;cid&gt;</w:t>
      </w:r>
      <w:r>
        <w:t xml:space="preserve"> is either IPv4 or IPv6.</w:t>
      </w:r>
    </w:p>
    <w:p w:rsidR="004C415D" w:rsidRDefault="004C415D" w:rsidP="004C415D">
      <w:pPr>
        <w:pStyle w:val="B2"/>
      </w:pPr>
      <w:r>
        <w:t>0</w:t>
      </w:r>
      <w:r>
        <w:tab/>
        <w:t>IPv4 only allowed</w:t>
      </w:r>
    </w:p>
    <w:p w:rsidR="004C415D" w:rsidRDefault="004C415D" w:rsidP="004C415D">
      <w:pPr>
        <w:pStyle w:val="B2"/>
      </w:pPr>
      <w:r>
        <w:t>1</w:t>
      </w:r>
      <w:r>
        <w:tab/>
        <w:t>IPv6 only allowed</w:t>
      </w:r>
    </w:p>
    <w:p w:rsidR="004C415D" w:rsidRDefault="004C415D" w:rsidP="004C415D">
      <w:pPr>
        <w:pStyle w:val="B2"/>
      </w:pPr>
      <w:r>
        <w:t>2</w:t>
      </w:r>
      <w:r>
        <w:tab/>
        <w:t>single address bearers only allowed.</w:t>
      </w:r>
    </w:p>
    <w:p w:rsidR="004C415D" w:rsidRDefault="004C415D" w:rsidP="004C415D">
      <w:pPr>
        <w:pStyle w:val="B2"/>
      </w:pPr>
      <w:r>
        <w:t>3</w:t>
      </w:r>
      <w:r>
        <w:tab/>
        <w:t>single address bearers only allowed and MT initiated context activation for a second address type bearer was not successful.</w:t>
      </w:r>
    </w:p>
    <w:p w:rsidR="004C415D" w:rsidRDefault="004C415D" w:rsidP="004C415D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color w:val="000000"/>
        </w:rPr>
        <w:t>cid_other</w:t>
      </w:r>
      <w:r>
        <w:rPr>
          <w:rFonts w:ascii="Courier New" w:hAnsi="Courier New" w:cs="Courier New"/>
        </w:rPr>
        <w:t>&gt;</w:t>
      </w:r>
      <w:r w:rsidRPr="00AC1B4A">
        <w:t>:</w:t>
      </w:r>
      <w:r>
        <w:t xml:space="preserve"> integer type; indicates the context identifier allocated by MT for an MT initiated context of a second address type. MT shall only include this parameter if</w:t>
      </w:r>
      <w:r w:rsidRPr="00D14700">
        <w:t xml:space="preserve"> </w:t>
      </w:r>
      <w:r w:rsidRPr="001667F5">
        <w:rPr>
          <w:rFonts w:ascii="Courier New" w:hAnsi="Courier New" w:cs="Courier New"/>
          <w:color w:val="000000"/>
        </w:rPr>
        <w:t>&lt;reason&gt;</w:t>
      </w:r>
      <w:r>
        <w:t xml:space="preserve"> parameter indicates single address bearers only allowed, and MT supports MT initiated context activation of a second address type without additional commands from TE, and MT has activated the PDN connection or PDP context associated with</w:t>
      </w:r>
      <w:r w:rsidRPr="00024E08">
        <w:t xml:space="preserve"> </w:t>
      </w:r>
      <w:r w:rsidRPr="00B02196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cid</w:t>
      </w:r>
      <w:r w:rsidRPr="00B02196">
        <w:rPr>
          <w:rFonts w:ascii="Courier New" w:hAnsi="Courier New" w:cs="Courier New"/>
          <w:color w:val="000000"/>
        </w:rPr>
        <w:t>_other&gt;</w:t>
      </w:r>
      <w:r>
        <w:t>.</w:t>
      </w:r>
    </w:p>
    <w:p w:rsidR="004C415D" w:rsidRPr="00024ACC" w:rsidRDefault="004C415D" w:rsidP="004C415D">
      <w:pPr>
        <w:pStyle w:val="B1"/>
        <w:rPr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&lt;SSC</w:t>
      </w:r>
      <w:r w:rsidRPr="00024ACC">
        <w:rPr>
          <w:rFonts w:ascii="Courier New" w:hAnsi="Courier New" w:cs="Courier New"/>
          <w:lang w:val="en-US"/>
        </w:rPr>
        <w:t>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</w:t>
      </w:r>
      <w:r>
        <w:rPr>
          <w:lang w:val="en-US"/>
        </w:rPr>
        <w:t>whether the established PDU session is requested by the network for SSC mode 2 or SSC mode 3 PDU session anchor relocation</w:t>
      </w:r>
      <w:r w:rsidRPr="00024ACC">
        <w:rPr>
          <w:lang w:val="en-US"/>
        </w:rPr>
        <w:t xml:space="preserve"> as specified in </w:t>
      </w:r>
      <w:r w:rsidRPr="007839ED">
        <w:t>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</w:t>
      </w:r>
      <w:r w:rsidRPr="00BC62F4">
        <w:t>.</w:t>
      </w:r>
    </w:p>
    <w:p w:rsidR="004C415D" w:rsidRPr="00024ACC" w:rsidRDefault="004C415D" w:rsidP="004C415D">
      <w:pPr>
        <w:pStyle w:val="B2"/>
      </w:pPr>
      <w:r>
        <w:rPr>
          <w:lang w:val="en-US"/>
        </w:rPr>
        <w:t>1</w:t>
      </w:r>
      <w:r w:rsidRPr="00024ACC">
        <w:tab/>
      </w:r>
      <w:r>
        <w:t>the established PDU session is requested by the network for SSC mode 2 PDU session anchor relocation.</w:t>
      </w:r>
    </w:p>
    <w:p w:rsidR="004C415D" w:rsidRDefault="004C415D" w:rsidP="004C415D">
      <w:pPr>
        <w:pStyle w:val="B2"/>
      </w:pPr>
      <w:r>
        <w:t>2</w:t>
      </w:r>
      <w:r w:rsidRPr="00024ACC">
        <w:tab/>
      </w:r>
      <w:r>
        <w:t>the established PDU session is requested by the network for SSC mode 3 PDU session anchor relocation.</w:t>
      </w:r>
    </w:p>
    <w:p w:rsidR="004C415D" w:rsidRPr="004D7048" w:rsidRDefault="004C415D" w:rsidP="004C415D">
      <w:pPr>
        <w:pStyle w:val="B1"/>
        <w:rPr>
          <w:rFonts w:ascii="Courier New" w:hAnsi="Courier New"/>
        </w:rPr>
      </w:pPr>
      <w:r w:rsidRPr="004D7048">
        <w:rPr>
          <w:rFonts w:ascii="Courier New" w:hAnsi="Courier New"/>
        </w:rPr>
        <w:t>&lt;old-cid</w:t>
      </w:r>
      <w:r w:rsidRPr="004D7048">
        <w:t xml:space="preserve">&gt;: integer type; </w:t>
      </w:r>
      <w:r>
        <w:t xml:space="preserve">indicates the context identifier </w:t>
      </w:r>
      <w:r w:rsidRPr="004D7048">
        <w:t>of the QoS flow of the default QoS rule of the SSC mode</w:t>
      </w:r>
      <w:r>
        <w:t> </w:t>
      </w:r>
      <w:r w:rsidRPr="004D7048">
        <w:t>2 or SSC mode</w:t>
      </w:r>
      <w:r>
        <w:t> </w:t>
      </w:r>
      <w:r w:rsidRPr="004D7048">
        <w:t>3 PDU session where the network requests relocation of the PDU session anchor.</w:t>
      </w:r>
    </w:p>
    <w:p w:rsidR="004C415D" w:rsidRPr="00C72103" w:rsidRDefault="004C415D" w:rsidP="004C415D">
      <w:pPr>
        <w:pStyle w:val="NO"/>
      </w:pPr>
      <w:r>
        <w:t>NOTE 1A:</w:t>
      </w:r>
      <w:r>
        <w:tab/>
        <w:t xml:space="preserve">For legacy TEs supporting MT initiated context activation without TE requests, there is also a subsequent event </w:t>
      </w:r>
      <w:r w:rsidRPr="00D14700">
        <w:rPr>
          <w:rFonts w:ascii="Courier New" w:hAnsi="Courier New"/>
          <w:color w:val="000000"/>
        </w:rPr>
        <w:t>+CGEV: ME PDN ACT</w:t>
      </w:r>
      <w:r>
        <w:t xml:space="preserve"> </w:t>
      </w:r>
      <w:r w:rsidRPr="00651564">
        <w:rPr>
          <w:rFonts w:ascii="Courier New" w:hAnsi="Courier New" w:cs="Courier New"/>
          <w:color w:val="000000"/>
        </w:rPr>
        <w:t>&lt;cid_other&gt;</w:t>
      </w:r>
      <w:r>
        <w:t xml:space="preserve"> returned to TE.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Pr="00976C1B" w:rsidRDefault="004C415D" w:rsidP="004C415D">
      <w:pPr>
        <w:pStyle w:val="B1"/>
      </w:pPr>
      <w:r>
        <w:tab/>
      </w:r>
      <w:r w:rsidRPr="00976C1B">
        <w:t xml:space="preserve">The network has activated a </w:t>
      </w:r>
      <w:r>
        <w:t>context</w:t>
      </w:r>
      <w:r w:rsidRPr="00976C1B">
        <w:t xml:space="preserve">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</w:t>
      </w:r>
      <w:r>
        <w:t xml:space="preserve"> </w:t>
      </w:r>
      <w:r w:rsidRPr="00570EBF">
        <w:t xml:space="preserve">The format of 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is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4C415D" w:rsidRPr="00976C1B" w:rsidRDefault="004C415D" w:rsidP="004C415D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;</w:t>
      </w:r>
      <w:r w:rsidRPr="00976C1B">
        <w:t xml:space="preserve"> indicates whether this is an informational event or whether the TE has to acknowledge it.</w:t>
      </w:r>
    </w:p>
    <w:p w:rsidR="004C415D" w:rsidRPr="00976C1B" w:rsidRDefault="004C415D" w:rsidP="004C415D">
      <w:pPr>
        <w:pStyle w:val="B2"/>
      </w:pPr>
      <w:r w:rsidRPr="00976C1B">
        <w:t>0</w:t>
      </w:r>
      <w:r w:rsidRPr="00976C1B">
        <w:tab/>
        <w:t>Informational event</w:t>
      </w:r>
    </w:p>
    <w:p w:rsidR="004C415D" w:rsidRPr="00976C1B" w:rsidRDefault="004C415D" w:rsidP="004C415D">
      <w:pPr>
        <w:pStyle w:val="B2"/>
        <w:rPr>
          <w:color w:val="000000"/>
        </w:rPr>
      </w:pPr>
      <w:r w:rsidRPr="00976C1B">
        <w:t>1</w:t>
      </w:r>
      <w:r w:rsidRPr="00976C1B">
        <w:tab/>
        <w:t xml:space="preserve">Information request: Acknowledgement required. The acknowledgement can be accept or reject, see </w:t>
      </w:r>
      <w:r w:rsidRPr="00976C1B">
        <w:rPr>
          <w:rFonts w:ascii="Courier New" w:hAnsi="Courier New" w:cs="Courier New"/>
        </w:rPr>
        <w:t>+CGANS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ACT &lt;p_cid&gt;, &lt;cid&gt;, &lt;event_type&gt;</w:t>
      </w:r>
      <w:r w:rsidRPr="00024ACC">
        <w:rPr>
          <w:rFonts w:ascii="Courier New" w:hAnsi="Courier New"/>
          <w:color w:val="000000"/>
        </w:rPr>
        <w:t>[,&lt;WLAN_Offload&gt;]</w:t>
      </w:r>
    </w:p>
    <w:p w:rsidR="004C415D" w:rsidRPr="00976C1B" w:rsidRDefault="004C415D" w:rsidP="004C415D">
      <w:pPr>
        <w:pStyle w:val="B1"/>
        <w:rPr>
          <w:rFonts w:ascii="Courier New" w:hAnsi="Courier New"/>
        </w:rPr>
      </w:pPr>
      <w:r>
        <w:tab/>
      </w:r>
      <w:r w:rsidRPr="00976C1B">
        <w:t xml:space="preserve">The network has responded to an ME initiated </w:t>
      </w:r>
      <w:r>
        <w:t>context</w:t>
      </w:r>
      <w:r w:rsidRPr="00976C1B">
        <w:t xml:space="preserve"> activation. The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</w:t>
      </w:r>
      <w:r>
        <w:t xml:space="preserve">for this context </w:t>
      </w:r>
      <w:r w:rsidRPr="00976C1B">
        <w:t xml:space="preserve">is provided to the TE in addition to the associated </w:t>
      </w:r>
      <w:r>
        <w:t xml:space="preserve">primary </w:t>
      </w:r>
      <w:r w:rsidRPr="00976C1B">
        <w:rPr>
          <w:rFonts w:ascii="Courier New" w:hAnsi="Courier New"/>
        </w:rPr>
        <w:t>&lt;p_cid&gt;</w:t>
      </w:r>
      <w:r w:rsidRPr="00976C1B">
        <w:t xml:space="preserve">.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&lt;event_type&gt;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4C415D" w:rsidRPr="00032F05" w:rsidRDefault="004C415D" w:rsidP="004C415D">
      <w:pPr>
        <w:keepNext/>
      </w:pPr>
      <w:r>
        <w:t>For PDP context deactivation,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ME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DEACT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mobile termination has forced a context deactivation.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NW </w:t>
      </w:r>
      <w:r w:rsidRPr="00976C1B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[,&lt;SSC&gt;]]</w:t>
      </w:r>
    </w:p>
    <w:p w:rsidR="004C415D" w:rsidRDefault="004C415D" w:rsidP="004C415D">
      <w:pPr>
        <w:pStyle w:val="B1"/>
        <w:ind w:left="284" w:firstLine="0"/>
      </w:pPr>
      <w:r w:rsidRPr="00C72103">
        <w:t xml:space="preserve">The network has deactivated a </w:t>
      </w:r>
      <w:r>
        <w:rPr>
          <w:color w:val="000000"/>
        </w:rPr>
        <w:t xml:space="preserve">context. The context represents a </w:t>
      </w:r>
      <w:r w:rsidRPr="00C72103">
        <w:t>PDN connection</w:t>
      </w:r>
      <w:r>
        <w:rPr>
          <w:color w:val="000000"/>
        </w:rPr>
        <w:t xml:space="preserve"> or a Primary PDP context</w:t>
      </w:r>
      <w:r w:rsidRPr="00C72103">
        <w:t xml:space="preserve">. The associated </w:t>
      </w:r>
      <w:r w:rsidRPr="00431407">
        <w:rPr>
          <w:rFonts w:ascii="Courier New" w:hAnsi="Courier New" w:cs="Courier New"/>
        </w:rPr>
        <w:t>&lt;cid&gt;</w:t>
      </w:r>
      <w:r w:rsidRPr="00C72103">
        <w:t xml:space="preserve"> </w:t>
      </w:r>
      <w:r>
        <w:rPr>
          <w:color w:val="000000"/>
        </w:rPr>
        <w:t xml:space="preserve">for this context </w:t>
      </w:r>
      <w:r w:rsidRPr="00C72103">
        <w:t xml:space="preserve">is provided to the TE. The format of the parameter </w:t>
      </w:r>
      <w:r w:rsidRPr="00C72103">
        <w:rPr>
          <w:rFonts w:ascii="Courier New" w:hAnsi="Courier New" w:cs="Courier New"/>
        </w:rPr>
        <w:t>&lt;cid&gt;</w:t>
      </w:r>
      <w:r w:rsidRPr="00C72103">
        <w:t xml:space="preserve"> is found in command </w:t>
      </w:r>
      <w:r w:rsidRPr="00C72103">
        <w:rPr>
          <w:rFonts w:ascii="Courier New" w:hAnsi="Courier New" w:cs="Courier New"/>
        </w:rPr>
        <w:t>+CGDCONT</w:t>
      </w:r>
      <w:r w:rsidRPr="00C72103">
        <w:t>.</w:t>
      </w:r>
      <w:r>
        <w:t xml:space="preserve"> </w:t>
      </w:r>
      <w:r w:rsidRPr="00570EBF">
        <w:t>The format of the parameter</w:t>
      </w:r>
      <w:r>
        <w:t>s</w:t>
      </w:r>
      <w:r w:rsidRPr="00570EBF">
        <w:t xml:space="preserve">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</w:t>
      </w:r>
      <w:r>
        <w:t xml:space="preserve">and </w:t>
      </w:r>
      <w:r>
        <w:rPr>
          <w:rFonts w:ascii="Courier New" w:hAnsi="Courier New" w:cs="Courier New"/>
        </w:rPr>
        <w:t>&lt;SSC&gt;</w:t>
      </w:r>
      <w:r>
        <w:t xml:space="preserve"> are</w:t>
      </w:r>
      <w:r w:rsidRPr="00BC62F4">
        <w:t xml:space="preserve"> </w:t>
      </w:r>
      <w:r w:rsidRPr="00024ACC">
        <w:t>defined above</w:t>
      </w:r>
      <w:r w:rsidRPr="00570EBF">
        <w:t>.</w:t>
      </w:r>
    </w:p>
    <w:p w:rsidR="004C415D" w:rsidRDefault="004C415D" w:rsidP="004C415D">
      <w:pPr>
        <w:pStyle w:val="NO"/>
      </w:pPr>
      <w:r>
        <w:t>NOTE 2:</w:t>
      </w:r>
      <w:r>
        <w:tab/>
      </w:r>
      <w:r w:rsidRPr="007450BC">
        <w:t xml:space="preserve">Occurrence of this event replaces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Default="004C415D" w:rsidP="004C415D">
      <w:pPr>
        <w:keepNext/>
        <w:rPr>
          <w:rFonts w:ascii="Courier New" w:hAnsi="Courier New"/>
          <w:color w:val="000000"/>
        </w:rPr>
      </w:pPr>
      <w:r w:rsidRPr="002C5926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ME </w:t>
      </w:r>
      <w:r w:rsidRPr="002C5926">
        <w:rPr>
          <w:rFonts w:ascii="Courier New" w:hAnsi="Courier New"/>
          <w:color w:val="000000"/>
        </w:rPr>
        <w:t>PDN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2C5926">
        <w:rPr>
          <w:rFonts w:ascii="Courier New" w:hAnsi="Courier New"/>
          <w:color w:val="000000"/>
        </w:rPr>
        <w:t>&lt;cid&gt;</w:t>
      </w:r>
    </w:p>
    <w:p w:rsidR="004C415D" w:rsidRDefault="004C415D" w:rsidP="004C415D">
      <w:pPr>
        <w:pStyle w:val="B1"/>
        <w:ind w:hanging="1"/>
      </w:pPr>
      <w:r>
        <w:rPr>
          <w:color w:val="000000"/>
        </w:rPr>
        <w:t>The mobile termination</w:t>
      </w:r>
      <w:r w:rsidRPr="002C5926">
        <w:rPr>
          <w:color w:val="000000"/>
        </w:rPr>
        <w:t xml:space="preserve"> has deactivated a </w:t>
      </w:r>
      <w:r>
        <w:rPr>
          <w:color w:val="000000"/>
        </w:rPr>
        <w:t xml:space="preserve">context. The context represents a </w:t>
      </w:r>
      <w:r w:rsidRPr="002C5926">
        <w:rPr>
          <w:color w:val="000000"/>
        </w:rPr>
        <w:t>PDN connection</w:t>
      </w:r>
      <w:r>
        <w:rPr>
          <w:color w:val="000000"/>
        </w:rPr>
        <w:t xml:space="preserve"> or a Primary PDP context</w:t>
      </w:r>
      <w:r w:rsidRPr="002C5926">
        <w:rPr>
          <w:color w:val="000000"/>
        </w:rPr>
        <w:t xml:space="preserve">. The </w:t>
      </w:r>
      <w:r w:rsidRPr="002C5926">
        <w:rPr>
          <w:rFonts w:ascii="Courier New" w:hAnsi="Courier New" w:cs="Courier New"/>
          <w:color w:val="000000"/>
        </w:rPr>
        <w:t>&lt;cid&gt;</w:t>
      </w:r>
      <w:r w:rsidRPr="002C5926">
        <w:rPr>
          <w:color w:val="000000"/>
        </w:rPr>
        <w:t xml:space="preserve"> </w:t>
      </w:r>
      <w:r>
        <w:rPr>
          <w:color w:val="000000"/>
        </w:rPr>
        <w:t xml:space="preserve">for this context </w:t>
      </w:r>
      <w:r w:rsidRPr="002C5926">
        <w:rPr>
          <w:color w:val="000000"/>
        </w:rPr>
        <w:t>is provided to the TE.</w:t>
      </w:r>
      <w:r w:rsidRPr="00E640BF">
        <w:t xml:space="preserve"> </w:t>
      </w:r>
      <w:r>
        <w:t xml:space="preserve">The format of the parameter </w:t>
      </w:r>
      <w:r>
        <w:rPr>
          <w:rFonts w:ascii="Courier New" w:hAnsi="Courier New" w:cs="Courier New"/>
        </w:rPr>
        <w:t>&lt;cid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>
        <w:t>.</w:t>
      </w:r>
    </w:p>
    <w:p w:rsidR="004C415D" w:rsidRPr="00C72103" w:rsidRDefault="004C415D" w:rsidP="004C415D">
      <w:pPr>
        <w:pStyle w:val="NO"/>
      </w:pPr>
      <w:r>
        <w:t>NOTE 3:</w:t>
      </w:r>
      <w:r>
        <w:tab/>
      </w:r>
      <w:r w:rsidRPr="007450BC">
        <w:t>Oc</w:t>
      </w:r>
      <w:r>
        <w:t xml:space="preserve">currence of this event replaces usage of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lastRenderedPageBreak/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 &lt;p_cid&gt;, &lt;cid&gt;,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4C415D" w:rsidRDefault="004C415D" w:rsidP="004C415D">
      <w:pPr>
        <w:pStyle w:val="B1"/>
        <w:ind w:left="567" w:firstLine="0"/>
      </w:pPr>
      <w:r w:rsidRPr="00976C1B">
        <w:rPr>
          <w:color w:val="000000"/>
        </w:rPr>
        <w:t xml:space="preserve">The network has deactivated a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. The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</w:t>
      </w:r>
      <w:r w:rsidRPr="00FE1B87">
        <w:rPr>
          <w:color w:val="000000"/>
        </w:rPr>
        <w:t xml:space="preserve">for this context </w:t>
      </w:r>
      <w:r w:rsidRPr="00976C1B">
        <w:rPr>
          <w:color w:val="000000"/>
        </w:rPr>
        <w:t xml:space="preserve">is provided to the TE in addition to the associated </w:t>
      </w:r>
      <w:r w:rsidRPr="00FE1B87">
        <w:rPr>
          <w:color w:val="000000"/>
        </w:rPr>
        <w:t xml:space="preserve">primary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>s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</w:t>
      </w:r>
      <w:r>
        <w:t xml:space="preserve">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976C1B">
        <w:t xml:space="preserve"> defined above.</w:t>
      </w:r>
    </w:p>
    <w:p w:rsidR="004C415D" w:rsidRPr="00976C1B" w:rsidRDefault="004C415D" w:rsidP="004C415D">
      <w:pPr>
        <w:pStyle w:val="NO"/>
        <w:rPr>
          <w:color w:val="000000"/>
        </w:rPr>
      </w:pPr>
      <w:r>
        <w:t>NOTE 4:</w:t>
      </w:r>
      <w:r>
        <w:tab/>
      </w:r>
      <w:r w:rsidRPr="005D6E93">
        <w:t>Occurrence of this event replace</w:t>
      </w:r>
      <w:r>
        <w:t>s</w:t>
      </w:r>
      <w:r w:rsidRPr="005D6E93">
        <w:t xml:space="preserve"> </w:t>
      </w:r>
      <w:r>
        <w:t xml:space="preserve">usage of the event </w:t>
      </w:r>
      <w:r w:rsidRPr="00E979D9">
        <w:rPr>
          <w:rFonts w:ascii="Courier New" w:hAnsi="Courier New" w:cs="Courier New"/>
        </w:rPr>
        <w:t>+CGEV: NW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DEACT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&lt;p_cid&gt;, &lt;cid&gt;, &lt;event_type&gt;</w:t>
      </w:r>
    </w:p>
    <w:p w:rsidR="004C415D" w:rsidRDefault="004C415D" w:rsidP="004C415D">
      <w:pPr>
        <w:pStyle w:val="B1"/>
        <w:ind w:left="567" w:firstLine="0"/>
      </w:pPr>
      <w:r w:rsidRPr="00976C1B">
        <w:rPr>
          <w:color w:val="000000"/>
        </w:rPr>
        <w:t xml:space="preserve">The network has responded to an ME initiated </w:t>
      </w:r>
      <w:r w:rsidRPr="00FE1B87">
        <w:rPr>
          <w:color w:val="000000"/>
        </w:rPr>
        <w:t>context</w:t>
      </w:r>
      <w:r w:rsidRPr="00976C1B">
        <w:rPr>
          <w:color w:val="000000"/>
        </w:rPr>
        <w:t xml:space="preserve"> deactivation request.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to the associated</w:t>
      </w:r>
      <w:r w:rsidRPr="00FE1B87">
        <w:rPr>
          <w:color w:val="000000"/>
        </w:rPr>
        <w:t xml:space="preserve"> primary</w:t>
      </w:r>
      <w:r w:rsidRPr="00976C1B">
        <w:rPr>
          <w:color w:val="000000"/>
        </w:rPr>
        <w:t xml:space="preserve"> </w:t>
      </w:r>
      <w:r w:rsidRPr="00976C1B">
        <w:rPr>
          <w:rFonts w:ascii="Courier New" w:hAnsi="Courier New"/>
          <w:color w:val="000000"/>
        </w:rPr>
        <w:t>&lt;p_cid&gt;</w:t>
      </w:r>
      <w:r w:rsidRPr="00976C1B">
        <w:rPr>
          <w:color w:val="000000"/>
        </w:rPr>
        <w:t>.</w:t>
      </w:r>
      <w:r w:rsidRPr="00976C1B">
        <w:t xml:space="preserve"> The format of the parameters </w:t>
      </w:r>
      <w:r w:rsidRPr="00976C1B">
        <w:rPr>
          <w:rFonts w:ascii="Courier New" w:hAnsi="Courier New" w:cs="Courier New"/>
        </w:rPr>
        <w:t>&lt;p_cid&gt;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+CGDSCONT</w:t>
      </w:r>
      <w:r w:rsidRPr="00976C1B">
        <w:t xml:space="preserve">. The format of the parameter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976C1B">
        <w:t xml:space="preserve"> is defined above.</w:t>
      </w:r>
    </w:p>
    <w:p w:rsidR="004C415D" w:rsidRPr="00976C1B" w:rsidRDefault="004C415D" w:rsidP="004C415D">
      <w:pPr>
        <w:pStyle w:val="NO"/>
        <w:rPr>
          <w:rFonts w:ascii="Courier New" w:hAnsi="Courier New"/>
          <w:color w:val="000000"/>
        </w:rPr>
      </w:pPr>
      <w:r>
        <w:t>NOTE 5:</w:t>
      </w:r>
      <w:r>
        <w:tab/>
      </w:r>
      <w:r w:rsidRPr="005D6E93">
        <w:t>Occurrence of this event repl</w:t>
      </w:r>
      <w:r>
        <w:t>aces usage of</w:t>
      </w:r>
      <w:r w:rsidRPr="005D6E93">
        <w:t xml:space="preserve"> the event </w:t>
      </w:r>
      <w:r w:rsidRPr="00E979D9">
        <w:rPr>
          <w:rFonts w:ascii="Courier New" w:hAnsi="Courier New" w:cs="Courier New"/>
        </w:rPr>
        <w:t>+CGEV: ME DEACT &lt;PDP_type&gt;,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&lt;PDP_addr&gt;,</w:t>
      </w:r>
      <w:r>
        <w:rPr>
          <w:rFonts w:ascii="Courier New" w:hAnsi="Courier New" w:cs="Courier New"/>
        </w:rPr>
        <w:t> </w:t>
      </w:r>
      <w:r w:rsidRPr="00E979D9">
        <w:rPr>
          <w:rFonts w:ascii="Courier New" w:hAnsi="Courier New" w:cs="Courier New"/>
        </w:rPr>
        <w:t>[&lt;cid&gt;]</w:t>
      </w:r>
      <w:r>
        <w:t>.</w:t>
      </w:r>
    </w:p>
    <w:p w:rsidR="004C415D" w:rsidRPr="00032F05" w:rsidRDefault="004C415D" w:rsidP="004C415D">
      <w:pPr>
        <w:keepNext/>
      </w:pPr>
      <w:r>
        <w:t>For PDP context modification,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NW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[,&lt;PDU-lifetime&gt;]]</w:t>
      </w:r>
    </w:p>
    <w:p w:rsidR="004C415D" w:rsidRPr="00976C1B" w:rsidRDefault="004C415D" w:rsidP="004C415D">
      <w:pPr>
        <w:pStyle w:val="B1"/>
        <w:ind w:left="567" w:firstLine="0"/>
        <w:rPr>
          <w:color w:val="000000"/>
        </w:rPr>
      </w:pPr>
      <w:r w:rsidRPr="00976C1B">
        <w:rPr>
          <w:color w:val="000000"/>
        </w:rPr>
        <w:t>The network has modified</w:t>
      </w:r>
      <w:r>
        <w:rPr>
          <w:color w:val="000000"/>
        </w:rPr>
        <w:t xml:space="preserve"> a </w:t>
      </w:r>
      <w:r w:rsidRPr="00976C1B">
        <w:rPr>
          <w:color w:val="000000"/>
        </w:rPr>
        <w:t xml:space="preserve">context. The associated </w:t>
      </w:r>
      <w:r w:rsidRPr="00976C1B">
        <w:rPr>
          <w:rFonts w:ascii="Courier New" w:hAnsi="Courier New" w:cs="Courier New"/>
          <w:color w:val="000000"/>
        </w:rPr>
        <w:t>&lt;cid&gt;</w:t>
      </w:r>
      <w:r w:rsidRPr="00976C1B">
        <w:rPr>
          <w:color w:val="000000"/>
        </w:rPr>
        <w:t xml:space="preserve"> is provided to the TE in addition </w:t>
      </w:r>
      <w:r>
        <w:rPr>
          <w:color w:val="000000"/>
        </w:rPr>
        <w:t>to</w:t>
      </w:r>
      <w:r w:rsidRPr="00976C1B">
        <w:rPr>
          <w:color w:val="000000"/>
        </w:rPr>
        <w:t xml:space="preserve"> the </w:t>
      </w:r>
      <w:r w:rsidRPr="00756310">
        <w:rPr>
          <w:rFonts w:ascii="Courier New" w:hAnsi="Courier New" w:cs="Courier New"/>
          <w:color w:val="000000"/>
        </w:rPr>
        <w:t>&lt;</w:t>
      </w:r>
      <w:r w:rsidRPr="00DF7EF0">
        <w:rPr>
          <w:rFonts w:ascii="Courier New" w:hAnsi="Courier New"/>
          <w:color w:val="000000"/>
        </w:rPr>
        <w:t>change_reason</w:t>
      </w:r>
      <w:r w:rsidRPr="00756310">
        <w:rPr>
          <w:rFonts w:ascii="Courier New" w:hAnsi="Courier New" w:cs="Courier New"/>
          <w:color w:val="000000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976C1B">
        <w:rPr>
          <w:color w:val="000000"/>
        </w:rPr>
        <w:t xml:space="preserve">. </w:t>
      </w:r>
      <w:r w:rsidRPr="00976C1B">
        <w:t xml:space="preserve">The format of the parameter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found in command </w:t>
      </w:r>
      <w:r w:rsidRPr="00976C1B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 w:rsidRPr="00976C1B">
        <w:t>. The format of the parameter</w:t>
      </w:r>
      <w:r>
        <w:t xml:space="preserve">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>,</w:t>
      </w:r>
      <w:r w:rsidRPr="00976C1B">
        <w:t xml:space="preserve"> </w:t>
      </w: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BC62F4">
        <w:t xml:space="preserve">,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976C1B">
        <w:t xml:space="preserve"> </w:t>
      </w:r>
      <w:r>
        <w:t>are</w:t>
      </w:r>
      <w:r w:rsidRPr="00976C1B">
        <w:t xml:space="preserve"> defined above.</w:t>
      </w:r>
    </w:p>
    <w:p w:rsidR="004C415D" w:rsidRDefault="004C415D" w:rsidP="004C415D">
      <w:pPr>
        <w:ind w:left="568" w:hanging="284"/>
      </w:pPr>
      <w:r w:rsidRPr="00C72103">
        <w:rPr>
          <w:rFonts w:ascii="Courier New" w:hAnsi="Courier New" w:cs="Courier New"/>
        </w:rPr>
        <w:t>&lt;change_reason&gt;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bitmap that </w:t>
      </w:r>
      <w:r w:rsidRPr="00C72103">
        <w:t xml:space="preserve">indicates what kind of change occurred.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&lt;change_reason</w:t>
      </w:r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 w:rsidRPr="00024ACC">
        <w:t xml:space="preserve">. For example if both </w:t>
      </w:r>
      <w:r>
        <w:t xml:space="preserve">the values of </w:t>
      </w:r>
      <w:r w:rsidRPr="00024ACC">
        <w:t>Qo</w:t>
      </w:r>
      <w:r>
        <w:t>S</w:t>
      </w:r>
      <w:r w:rsidRPr="00024ACC">
        <w:t xml:space="preserve"> </w:t>
      </w:r>
      <w:r>
        <w:t xml:space="preserve">changed (Bit 2) </w:t>
      </w:r>
      <w:r w:rsidRPr="00024ACC">
        <w:t xml:space="preserve">and WLAN_Offload </w:t>
      </w:r>
      <w:r>
        <w:t xml:space="preserve">changed (Bit 3) </w:t>
      </w:r>
      <w:r w:rsidRPr="00024ACC">
        <w:t>have changed,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&lt;change_reason&gt;</w:t>
      </w:r>
      <w:r w:rsidRPr="00024ACC">
        <w:t xml:space="preserve"> value is 6.</w:t>
      </w:r>
    </w:p>
    <w:p w:rsidR="004C415D" w:rsidRPr="00C72103" w:rsidRDefault="004C415D" w:rsidP="004C415D">
      <w:pPr>
        <w:pStyle w:val="NO"/>
      </w:pPr>
      <w:r w:rsidRPr="00976C1B">
        <w:t>NOTE </w:t>
      </w:r>
      <w:r>
        <w:t>5A</w:t>
      </w:r>
      <w:r w:rsidRPr="00976C1B">
        <w:t>:</w:t>
      </w:r>
      <w:r w:rsidRPr="00976C1B">
        <w:tab/>
        <w:t>Th</w:t>
      </w:r>
      <w:r>
        <w:t xml:space="preserve">e WLAN offload value will change when </w:t>
      </w:r>
      <w:r w:rsidRPr="00024ACC">
        <w:rPr>
          <w:lang w:val="en-US"/>
        </w:rPr>
        <w:t>bit</w:t>
      </w:r>
      <w:r>
        <w:rPr>
          <w:lang w:val="en-US"/>
        </w:rPr>
        <w:t> </w:t>
      </w:r>
      <w:r w:rsidRPr="00024ACC">
        <w:rPr>
          <w:lang w:val="en-US"/>
        </w:rPr>
        <w:t xml:space="preserve">1 </w:t>
      </w:r>
      <w:r>
        <w:rPr>
          <w:lang w:val="en-US"/>
        </w:rPr>
        <w:t>or bit </w:t>
      </w:r>
      <w:r w:rsidRPr="00024ACC">
        <w:rPr>
          <w:lang w:val="en-US"/>
        </w:rPr>
        <w:t xml:space="preserve">2 </w:t>
      </w:r>
      <w:r>
        <w:rPr>
          <w:lang w:val="en-US"/>
        </w:rPr>
        <w:t xml:space="preserve">or both </w:t>
      </w:r>
      <w:r w:rsidRPr="00024ACC">
        <w:rPr>
          <w:lang w:val="en-US"/>
        </w:rPr>
        <w:t>of the</w:t>
      </w:r>
      <w:r>
        <w:rPr>
          <w:lang w:val="en-US"/>
        </w:rPr>
        <w:t xml:space="preserve"> indicators in the</w:t>
      </w:r>
      <w:r w:rsidRPr="00024ACC">
        <w:rPr>
          <w:lang w:val="en-US"/>
        </w:rPr>
        <w:t xml:space="preserve"> WLAN offload acceptability IE</w:t>
      </w:r>
      <w:r>
        <w:rPr>
          <w:lang w:val="en-US"/>
        </w:rPr>
        <w:t xml:space="preserve"> change, see </w:t>
      </w:r>
      <w:r w:rsidRPr="00570EBF">
        <w:t xml:space="preserve">the parameter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 w:rsidRPr="00024ACC">
        <w:t xml:space="preserve"> defined above</w:t>
      </w:r>
      <w:r w:rsidRPr="00976C1B">
        <w:t>.</w:t>
      </w:r>
    </w:p>
    <w:p w:rsidR="004C415D" w:rsidRPr="00976C1B" w:rsidRDefault="004C415D" w:rsidP="004C415D">
      <w:pPr>
        <w:pStyle w:val="B2"/>
      </w:pPr>
      <w:r>
        <w:t>Bit </w:t>
      </w:r>
      <w:r w:rsidRPr="00976C1B">
        <w:t>1</w:t>
      </w:r>
      <w:r w:rsidRPr="00976C1B">
        <w:tab/>
        <w:t>TFT changed</w:t>
      </w:r>
    </w:p>
    <w:p w:rsidR="004C415D" w:rsidRPr="00976C1B" w:rsidRDefault="004C415D" w:rsidP="004C415D">
      <w:pPr>
        <w:pStyle w:val="B2"/>
      </w:pPr>
      <w:r>
        <w:t>Bit </w:t>
      </w:r>
      <w:r w:rsidRPr="00976C1B">
        <w:t>2</w:t>
      </w:r>
      <w:r w:rsidRPr="00976C1B">
        <w:tab/>
        <w:t>Qos</w:t>
      </w:r>
      <w:bookmarkStart w:id="4" w:name="_GoBack"/>
      <w:bookmarkEnd w:id="4"/>
      <w:r w:rsidRPr="00976C1B">
        <w:t xml:space="preserve"> changed</w:t>
      </w:r>
    </w:p>
    <w:p w:rsidR="004C415D" w:rsidRDefault="004C415D" w:rsidP="004C415D">
      <w:pPr>
        <w:pStyle w:val="B2"/>
      </w:pPr>
      <w:r>
        <w:t>Bit </w:t>
      </w:r>
      <w:r w:rsidRPr="00976C1B">
        <w:t>3</w:t>
      </w:r>
      <w:r w:rsidRPr="00976C1B">
        <w:tab/>
      </w:r>
      <w:r>
        <w:t xml:space="preserve">WLAN Offload </w:t>
      </w:r>
      <w:r w:rsidRPr="00976C1B">
        <w:t>changed</w:t>
      </w:r>
    </w:p>
    <w:p w:rsidR="004C415D" w:rsidRDefault="004C415D" w:rsidP="004C415D">
      <w:pPr>
        <w:pStyle w:val="B2"/>
        <w:rPr>
          <w:ins w:id="5" w:author="JJ HuangFu (皇甫建君)" w:date="2019-12-26T16:46:00Z"/>
        </w:rPr>
      </w:pPr>
      <w:r>
        <w:t>Bit 4</w:t>
      </w:r>
      <w:r>
        <w:tab/>
        <w:t>Relocation of PDU session anchor requested</w:t>
      </w:r>
    </w:p>
    <w:p w:rsidR="001560AA" w:rsidRDefault="001560AA" w:rsidP="004C415D">
      <w:pPr>
        <w:pStyle w:val="B2"/>
      </w:pPr>
      <w:ins w:id="6" w:author="JJ HuangFu (皇甫建君)" w:date="2019-12-26T16:46:00Z">
        <w:r>
          <w:t>Bit 5</w:t>
        </w:r>
        <w:r>
          <w:tab/>
          <w:t>IP address or IP type changed</w:t>
        </w:r>
      </w:ins>
    </w:p>
    <w:p w:rsidR="004C415D" w:rsidRPr="00976C1B" w:rsidRDefault="004C415D" w:rsidP="004C415D">
      <w:pPr>
        <w:pStyle w:val="B1"/>
      </w:pPr>
      <w:r w:rsidRPr="000A7DB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PDU-</w:t>
      </w:r>
      <w:r w:rsidRPr="000A7DBB">
        <w:rPr>
          <w:rFonts w:ascii="Courier New" w:hAnsi="Courier New" w:cs="Courier New"/>
        </w:rPr>
        <w:t>lifetime&gt;</w:t>
      </w:r>
      <w:r w:rsidRPr="00815AE2">
        <w:t xml:space="preserve">: </w:t>
      </w:r>
      <w:r w:rsidRPr="007839ED">
        <w:t xml:space="preserve">integer type; </w:t>
      </w:r>
      <w:r w:rsidRPr="007839ED">
        <w:rPr>
          <w:rFonts w:hint="eastAsia"/>
        </w:rPr>
        <w:t>in</w:t>
      </w:r>
      <w:r w:rsidRPr="007839ED">
        <w:t xml:space="preserve">dicates the PDU session address lifetime </w:t>
      </w:r>
      <w:r>
        <w:t xml:space="preserve">value in seconds </w:t>
      </w:r>
      <w:r w:rsidRPr="007839ED">
        <w:t xml:space="preserve">for </w:t>
      </w:r>
      <w:r>
        <w:t>relocation of SSC mode 3 PDU session anchor</w:t>
      </w:r>
      <w:r w:rsidRPr="007839ED">
        <w:t>, see 3GPP TS 2</w:t>
      </w:r>
      <w:r w:rsidRPr="007839ED">
        <w:rPr>
          <w:rFonts w:hint="eastAsia"/>
        </w:rPr>
        <w:t>3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[165] and 3GPP TS 2</w:t>
      </w:r>
      <w:r w:rsidRPr="007839ED">
        <w:rPr>
          <w:rFonts w:hint="eastAsia"/>
        </w:rPr>
        <w:t>4</w:t>
      </w:r>
      <w:r w:rsidRPr="007839ED">
        <w:t>.</w:t>
      </w:r>
      <w:r w:rsidRPr="007839ED">
        <w:rPr>
          <w:rFonts w:hint="eastAsia"/>
        </w:rPr>
        <w:t>5</w:t>
      </w:r>
      <w:r w:rsidRPr="007839ED">
        <w:t>01 [161].</w:t>
      </w:r>
    </w:p>
    <w:p w:rsidR="004C415D" w:rsidRPr="00976C1B" w:rsidRDefault="004C415D" w:rsidP="004C415D">
      <w:pPr>
        <w:keepNext/>
        <w:rPr>
          <w:rFonts w:ascii="Courier New" w:hAnsi="Courier New"/>
          <w:color w:val="000000"/>
        </w:rPr>
      </w:pPr>
      <w:r w:rsidRPr="00976C1B">
        <w:rPr>
          <w:rFonts w:ascii="Courier New" w:hAnsi="Courier New"/>
          <w:color w:val="000000"/>
        </w:rPr>
        <w:t>+CGEV: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ME MODIFY</w:t>
      </w:r>
      <w:r>
        <w:rPr>
          <w:rFonts w:ascii="Courier New" w:hAnsi="Courier New"/>
          <w:color w:val="000000"/>
        </w:rPr>
        <w:t> </w:t>
      </w:r>
      <w:r w:rsidRPr="00976C1B">
        <w:rPr>
          <w:rFonts w:ascii="Courier New" w:hAnsi="Courier New"/>
          <w:color w:val="000000"/>
        </w:rPr>
        <w:t>&lt;cid&gt;, &lt;change_reason&gt;, &lt;event_type&gt;</w:t>
      </w:r>
      <w:r>
        <w:rPr>
          <w:rFonts w:ascii="Courier New" w:hAnsi="Courier New"/>
          <w:color w:val="000000"/>
        </w:rPr>
        <w:t>[,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</w:p>
    <w:p w:rsidR="004C415D" w:rsidRDefault="004C415D" w:rsidP="004C415D">
      <w:pPr>
        <w:pStyle w:val="B1"/>
        <w:ind w:hanging="1"/>
      </w:pPr>
      <w:r w:rsidRPr="00976C1B">
        <w:t xml:space="preserve">The </w:t>
      </w:r>
      <w:r>
        <w:t>mobile termination</w:t>
      </w:r>
      <w:r w:rsidRPr="00756310">
        <w:t xml:space="preserve"> </w:t>
      </w:r>
      <w:r>
        <w:t xml:space="preserve">has modified a </w:t>
      </w:r>
      <w:r w:rsidRPr="002C5926">
        <w:t>context</w:t>
      </w:r>
      <w:r w:rsidRPr="00976C1B">
        <w:t xml:space="preserve">. The associated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is provided to the TE in addition </w:t>
      </w:r>
      <w:r>
        <w:t>to</w:t>
      </w:r>
      <w:r w:rsidRPr="00976C1B">
        <w:t xml:space="preserve"> the </w:t>
      </w:r>
      <w:r w:rsidRPr="00756310">
        <w:rPr>
          <w:rFonts w:ascii="Courier New" w:hAnsi="Courier New" w:cs="Courier New"/>
        </w:rPr>
        <w:t>&lt;</w:t>
      </w:r>
      <w:r w:rsidRPr="00DF7EF0">
        <w:rPr>
          <w:rFonts w:ascii="Courier New" w:hAnsi="Courier New"/>
          <w:color w:val="000000"/>
        </w:rPr>
        <w:t>change</w:t>
      </w:r>
      <w:r>
        <w:rPr>
          <w:rFonts w:ascii="Courier New" w:hAnsi="Courier New"/>
          <w:color w:val="000000"/>
        </w:rPr>
        <w:t>_</w:t>
      </w:r>
      <w:r w:rsidRPr="00DF7EF0">
        <w:rPr>
          <w:rFonts w:ascii="Courier New" w:hAnsi="Courier New"/>
          <w:color w:val="000000"/>
        </w:rPr>
        <w:t>reason</w:t>
      </w:r>
      <w:r w:rsidRPr="00756310">
        <w:rPr>
          <w:rFonts w:ascii="Courier New" w:hAnsi="Courier New" w:cs="Courier New"/>
        </w:rPr>
        <w:t>&gt;</w:t>
      </w:r>
      <w:r w:rsidRPr="00973787">
        <w:t xml:space="preserve"> </w:t>
      </w:r>
      <w:r>
        <w:t xml:space="preserve">and </w:t>
      </w:r>
      <w:r>
        <w:rPr>
          <w:rFonts w:ascii="Courier New" w:hAnsi="Courier New"/>
          <w:color w:val="000000"/>
        </w:rPr>
        <w:t>&lt;event_type&gt;</w:t>
      </w:r>
      <w:r w:rsidRPr="002C5926">
        <w:t xml:space="preserve">. </w:t>
      </w:r>
      <w:r>
        <w:t xml:space="preserve">The format of the parameter </w:t>
      </w:r>
      <w:r w:rsidRPr="0000039C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cid</w:t>
      </w:r>
      <w:r w:rsidRPr="0000039C">
        <w:rPr>
          <w:rFonts w:ascii="Courier New" w:hAnsi="Courier New" w:cs="Courier New"/>
        </w:rPr>
        <w:t>&gt;</w:t>
      </w:r>
      <w:r>
        <w:t xml:space="preserve"> is found in command </w:t>
      </w:r>
      <w:r w:rsidRPr="00587E69">
        <w:rPr>
          <w:rFonts w:ascii="Courier New" w:hAnsi="Courier New" w:cs="Courier New"/>
        </w:rPr>
        <w:t>+CGDCONT</w:t>
      </w:r>
      <w:r w:rsidRPr="0065785F">
        <w:t xml:space="preserve"> or </w:t>
      </w:r>
      <w:r>
        <w:rPr>
          <w:rFonts w:ascii="Courier New" w:hAnsi="Courier New" w:cs="Courier New"/>
        </w:rPr>
        <w:t>+CGDSCONT</w:t>
      </w:r>
      <w:r>
        <w:t xml:space="preserve">. The format of the parameters </w:t>
      </w:r>
      <w:r w:rsidRPr="00756310">
        <w:rPr>
          <w:rFonts w:ascii="Courier New" w:hAnsi="Courier New" w:cs="Courier New"/>
        </w:rPr>
        <w:t>&lt;change</w:t>
      </w:r>
      <w:r>
        <w:rPr>
          <w:rFonts w:ascii="Courier New" w:hAnsi="Courier New" w:cs="Courier New"/>
        </w:rPr>
        <w:t>_</w:t>
      </w:r>
      <w:r w:rsidRPr="00756310">
        <w:rPr>
          <w:rFonts w:ascii="Courier New" w:hAnsi="Courier New" w:cs="Courier New"/>
        </w:rPr>
        <w:t>reason&gt;</w:t>
      </w:r>
      <w:r>
        <w:t xml:space="preserve">, </w:t>
      </w:r>
      <w:r w:rsidRPr="00E640BF">
        <w:rPr>
          <w:rFonts w:ascii="Courier New" w:hAnsi="Courier New" w:cs="Courier New"/>
        </w:rPr>
        <w:t>&lt;event_type&gt;</w:t>
      </w:r>
      <w:r>
        <w:t xml:space="preserve"> and </w:t>
      </w:r>
      <w:r w:rsidRPr="00570EBF">
        <w:rPr>
          <w:rFonts w:ascii="Courier New" w:hAnsi="Courier New" w:cs="Courier New"/>
        </w:rPr>
        <w:t>&lt;</w:t>
      </w:r>
      <w:r w:rsidRPr="00024ACC">
        <w:rPr>
          <w:rFonts w:ascii="Courier New" w:hAnsi="Courier New"/>
          <w:color w:val="000000"/>
        </w:rPr>
        <w:t>WLAN_Offload</w:t>
      </w:r>
      <w:r w:rsidRPr="00570EBF">
        <w:rPr>
          <w:rFonts w:ascii="Courier New" w:hAnsi="Courier New" w:cs="Courier New"/>
        </w:rPr>
        <w:t>&gt;</w:t>
      </w:r>
      <w:r>
        <w:t xml:space="preserve"> are</w:t>
      </w:r>
      <w:r w:rsidRPr="00E640BF">
        <w:t xml:space="preserve"> defined above.</w:t>
      </w:r>
    </w:p>
    <w:p w:rsidR="004C415D" w:rsidRPr="009C3C79" w:rsidRDefault="004C415D" w:rsidP="004C415D">
      <w:pPr>
        <w:keepNext/>
      </w:pPr>
      <w:r>
        <w:t>For other PDP context handling, t</w:t>
      </w:r>
      <w:r w:rsidRPr="00032F05">
        <w:t>he following unsolicited result codes and the corresponding events are defined</w:t>
      </w:r>
      <w:r>
        <w:t>: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REJECT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&lt;PDP_type&gt;, &lt;PDP_addr&gt;</w:t>
      </w:r>
    </w:p>
    <w:p w:rsidR="004C415D" w:rsidRPr="00976C1B" w:rsidRDefault="004C415D" w:rsidP="004C415D">
      <w:pPr>
        <w:pStyle w:val="B1"/>
      </w:pPr>
      <w:r w:rsidRPr="00976C1B">
        <w:tab/>
        <w:t xml:space="preserve">A network request for context activation occurred when the MT was unable to report it to the TE with a </w:t>
      </w:r>
      <w:r w:rsidRPr="00976C1B">
        <w:rPr>
          <w:rFonts w:ascii="Courier New" w:hAnsi="Courier New" w:cs="Courier New"/>
        </w:rPr>
        <w:t>+CRING</w:t>
      </w:r>
      <w:r w:rsidRPr="00976C1B">
        <w:t xml:space="preserve"> unsolicited result code and was automatically rejected.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pStyle w:val="NO"/>
      </w:pPr>
      <w:r w:rsidRPr="00976C1B">
        <w:t>NOTE </w:t>
      </w:r>
      <w:r>
        <w:t>6</w:t>
      </w:r>
      <w:r w:rsidRPr="00976C1B">
        <w:t>:</w:t>
      </w:r>
      <w:r w:rsidRPr="00976C1B">
        <w:tab/>
        <w:t>This event is not applicable for EPS</w:t>
      </w:r>
      <w:r w:rsidRPr="00224A87">
        <w:t xml:space="preserve"> and 5GS</w:t>
      </w:r>
      <w:r w:rsidRPr="00976C1B">
        <w:t>.</w:t>
      </w:r>
    </w:p>
    <w:p w:rsidR="004C415D" w:rsidRPr="00976C1B" w:rsidRDefault="004C415D" w:rsidP="004C415D">
      <w:pPr>
        <w:keepNext/>
        <w:rPr>
          <w:rFonts w:ascii="Courier New" w:hAnsi="Courier New"/>
        </w:rPr>
      </w:pPr>
      <w:r w:rsidRPr="00976C1B">
        <w:rPr>
          <w:rFonts w:ascii="Courier New" w:hAnsi="Courier New"/>
        </w:rPr>
        <w:lastRenderedPageBreak/>
        <w:t>+CGEV:</w:t>
      </w:r>
      <w:r>
        <w:rPr>
          <w:rFonts w:ascii="Courier New" w:hAnsi="Courier New"/>
        </w:rPr>
        <w:t> </w:t>
      </w:r>
      <w:r w:rsidRPr="00976C1B">
        <w:rPr>
          <w:rFonts w:ascii="Courier New" w:hAnsi="Courier New"/>
        </w:rPr>
        <w:t>NW REACT &lt;PDP_type&gt;, &lt;PDP_addr&gt;, [&lt;cid&gt;]</w:t>
      </w:r>
    </w:p>
    <w:p w:rsidR="004C415D" w:rsidRPr="00976C1B" w:rsidRDefault="004C415D" w:rsidP="004C415D">
      <w:pPr>
        <w:pStyle w:val="B1"/>
      </w:pPr>
      <w:r w:rsidRPr="00976C1B">
        <w:tab/>
        <w:t xml:space="preserve">The network has requested a context reactivation. The </w:t>
      </w:r>
      <w:r w:rsidRPr="00976C1B">
        <w:rPr>
          <w:rFonts w:ascii="Courier New" w:hAnsi="Courier New"/>
        </w:rPr>
        <w:t>&lt;cid&gt;</w:t>
      </w:r>
      <w:r w:rsidRPr="00976C1B">
        <w:t xml:space="preserve"> that was used to reactivate the context is provided if known to the MT. The format of the parameters </w:t>
      </w:r>
      <w:r w:rsidRPr="00976C1B">
        <w:rPr>
          <w:rFonts w:ascii="Courier New" w:hAnsi="Courier New" w:cs="Courier New"/>
        </w:rPr>
        <w:t>&lt;PDP_type&gt;</w:t>
      </w:r>
      <w:r w:rsidRPr="00976C1B">
        <w:t xml:space="preserve">, </w:t>
      </w:r>
      <w:r w:rsidRPr="00976C1B">
        <w:rPr>
          <w:rFonts w:ascii="Courier New" w:hAnsi="Courier New" w:cs="Courier New"/>
        </w:rPr>
        <w:t>&lt;PDP_addr&gt;</w:t>
      </w:r>
      <w:r w:rsidRPr="00976C1B">
        <w:t xml:space="preserve"> and </w:t>
      </w:r>
      <w:r w:rsidRPr="00976C1B">
        <w:rPr>
          <w:rFonts w:ascii="Courier New" w:hAnsi="Courier New" w:cs="Courier New"/>
        </w:rPr>
        <w:t>&lt;cid&gt;</w:t>
      </w:r>
      <w:r w:rsidRPr="00976C1B">
        <w:t xml:space="preserve"> are found in command </w:t>
      </w:r>
      <w:r w:rsidRPr="00976C1B">
        <w:rPr>
          <w:rFonts w:ascii="Courier New" w:hAnsi="Courier New" w:cs="Courier New"/>
        </w:rPr>
        <w:t>+CGDCONT</w:t>
      </w:r>
      <w:r w:rsidRPr="00976C1B">
        <w:t>.</w:t>
      </w:r>
    </w:p>
    <w:p w:rsidR="004C415D" w:rsidRPr="00976C1B" w:rsidRDefault="004C415D" w:rsidP="004C415D">
      <w:pPr>
        <w:pStyle w:val="NO"/>
      </w:pPr>
      <w:r w:rsidRPr="00976C1B">
        <w:t>NOTE </w:t>
      </w:r>
      <w:r>
        <w:t>7</w:t>
      </w:r>
      <w:r w:rsidRPr="00976C1B">
        <w:t>:</w:t>
      </w:r>
      <w:r w:rsidRPr="00976C1B">
        <w:tab/>
        <w:t>This event is not applicable for EPS</w:t>
      </w:r>
      <w:r>
        <w:rPr>
          <w:rFonts w:hint="eastAsia"/>
          <w:lang w:eastAsia="zh-TW"/>
        </w:rPr>
        <w:t xml:space="preserve"> and 5GS</w:t>
      </w:r>
      <w:r w:rsidRPr="00976C1B">
        <w:t>.</w:t>
      </w:r>
    </w:p>
    <w:p w:rsidR="004C415D" w:rsidRPr="00032F05" w:rsidRDefault="004C415D" w:rsidP="004C415D">
      <w:r w:rsidRPr="00032F05">
        <w:rPr>
          <w:b/>
        </w:rPr>
        <w:t>Implementation</w:t>
      </w:r>
    </w:p>
    <w:p w:rsidR="004C415D" w:rsidRPr="00032F05" w:rsidRDefault="004C415D" w:rsidP="004C415D">
      <w:r w:rsidRPr="00032F05">
        <w:t>Optional.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74D" w:rsidRDefault="0001074D">
      <w:r>
        <w:separator/>
      </w:r>
    </w:p>
  </w:endnote>
  <w:endnote w:type="continuationSeparator" w:id="0">
    <w:p w:rsidR="0001074D" w:rsidRDefault="0001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74D" w:rsidRDefault="0001074D">
      <w:r>
        <w:separator/>
      </w:r>
    </w:p>
  </w:footnote>
  <w:footnote w:type="continuationSeparator" w:id="0">
    <w:p w:rsidR="0001074D" w:rsidRDefault="00010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 HuangFu (皇甫建君)">
    <w15:presenceInfo w15:providerId="AD" w15:userId="S-1-5-21-1711831044-1024940897-1435325219-59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74D"/>
    <w:rsid w:val="00022E4A"/>
    <w:rsid w:val="000A1F6F"/>
    <w:rsid w:val="000A6394"/>
    <w:rsid w:val="000B5EC8"/>
    <w:rsid w:val="000B7FED"/>
    <w:rsid w:val="000C038A"/>
    <w:rsid w:val="000C6598"/>
    <w:rsid w:val="0010387C"/>
    <w:rsid w:val="001423B4"/>
    <w:rsid w:val="00143DCF"/>
    <w:rsid w:val="00145D43"/>
    <w:rsid w:val="001560AA"/>
    <w:rsid w:val="00192C46"/>
    <w:rsid w:val="001A08B3"/>
    <w:rsid w:val="001A7B60"/>
    <w:rsid w:val="001B52F0"/>
    <w:rsid w:val="001B7A65"/>
    <w:rsid w:val="001D6C3F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445"/>
    <w:rsid w:val="003E1A36"/>
    <w:rsid w:val="00410371"/>
    <w:rsid w:val="004242F1"/>
    <w:rsid w:val="00454865"/>
    <w:rsid w:val="004B75B7"/>
    <w:rsid w:val="004C415D"/>
    <w:rsid w:val="004E1669"/>
    <w:rsid w:val="0051580D"/>
    <w:rsid w:val="0053076A"/>
    <w:rsid w:val="0053587F"/>
    <w:rsid w:val="00547111"/>
    <w:rsid w:val="00570453"/>
    <w:rsid w:val="005872FB"/>
    <w:rsid w:val="00592D74"/>
    <w:rsid w:val="005E2C44"/>
    <w:rsid w:val="005E65D4"/>
    <w:rsid w:val="00621188"/>
    <w:rsid w:val="006257ED"/>
    <w:rsid w:val="00692032"/>
    <w:rsid w:val="00695808"/>
    <w:rsid w:val="006B46FB"/>
    <w:rsid w:val="006E21FB"/>
    <w:rsid w:val="00743418"/>
    <w:rsid w:val="00792342"/>
    <w:rsid w:val="007977A8"/>
    <w:rsid w:val="007B512A"/>
    <w:rsid w:val="007C2097"/>
    <w:rsid w:val="007D057A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D7EA9"/>
    <w:rsid w:val="008F686C"/>
    <w:rsid w:val="009148DE"/>
    <w:rsid w:val="00941E30"/>
    <w:rsid w:val="009460A3"/>
    <w:rsid w:val="009777D9"/>
    <w:rsid w:val="00991B88"/>
    <w:rsid w:val="009A5753"/>
    <w:rsid w:val="009A579D"/>
    <w:rsid w:val="009E3297"/>
    <w:rsid w:val="009E6C24"/>
    <w:rsid w:val="009F734F"/>
    <w:rsid w:val="00A246B6"/>
    <w:rsid w:val="00A25AF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C76"/>
    <w:rsid w:val="00C66BA2"/>
    <w:rsid w:val="00C75CB0"/>
    <w:rsid w:val="00C81B25"/>
    <w:rsid w:val="00C95985"/>
    <w:rsid w:val="00CB4F34"/>
    <w:rsid w:val="00CC5026"/>
    <w:rsid w:val="00CC68D0"/>
    <w:rsid w:val="00CD5F4C"/>
    <w:rsid w:val="00D03F9A"/>
    <w:rsid w:val="00D06D51"/>
    <w:rsid w:val="00D24991"/>
    <w:rsid w:val="00D50255"/>
    <w:rsid w:val="00D66520"/>
    <w:rsid w:val="00DA3849"/>
    <w:rsid w:val="00DD1216"/>
    <w:rsid w:val="00DE33E8"/>
    <w:rsid w:val="00DE34CF"/>
    <w:rsid w:val="00DF6E3D"/>
    <w:rsid w:val="00E13F3D"/>
    <w:rsid w:val="00E34898"/>
    <w:rsid w:val="00E40087"/>
    <w:rsid w:val="00E46235"/>
    <w:rsid w:val="00E8079D"/>
    <w:rsid w:val="00EB09B7"/>
    <w:rsid w:val="00EE7D7C"/>
    <w:rsid w:val="00F25D98"/>
    <w:rsid w:val="00F300FB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C41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C4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C41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C41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C41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7C603-6256-40F4-8BB8-9AC7B418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2161</Words>
  <Characters>12321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 (皇甫建君)</cp:lastModifiedBy>
  <cp:revision>8</cp:revision>
  <cp:lastPrinted>1899-12-31T23:00:00Z</cp:lastPrinted>
  <dcterms:created xsi:type="dcterms:W3CDTF">2020-01-13T03:07:00Z</dcterms:created>
  <dcterms:modified xsi:type="dcterms:W3CDTF">2020-01-13T07:34:00Z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